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1FA96E04" w:rsidR="00BA328A" w:rsidRPr="00CB3530" w:rsidRDefault="00BA328A" w:rsidP="00BA328A">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0015</w:t>
      </w:r>
    </w:p>
    <w:p w14:paraId="021AE747" w14:textId="77777777"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7C554946" w:rsidR="000A0360" w:rsidRDefault="00BA328A" w:rsidP="000A0360">
      <w:pPr>
        <w:spacing w:after="120"/>
        <w:ind w:left="1985" w:hanging="1985"/>
        <w:rPr>
          <w:rFonts w:ascii="Arial" w:hAnsi="Arial" w:cs="Arial"/>
          <w:b/>
          <w:bCs/>
          <w:lang w:val="en-US"/>
        </w:rPr>
      </w:pPr>
      <w:bookmarkStart w:id="1" w:name="_Hlk216860202"/>
      <w:r>
        <w:rPr>
          <w:rFonts w:ascii="Arial" w:hAnsi="Arial" w:cs="Arial"/>
          <w:b/>
          <w:bCs/>
        </w:rPr>
        <w:t>pCR</w:t>
      </w:r>
      <w:bookmarkEnd w:id="1"/>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4573C2">
        <w:rPr>
          <w:rFonts w:ascii="Arial" w:hAnsi="Arial" w:cs="Arial" w:hint="eastAsia"/>
          <w:b/>
          <w:bCs/>
          <w:lang w:val="en-US" w:eastAsia="zh-CN"/>
        </w:rPr>
        <w:t>3</w:t>
      </w:r>
      <w:r w:rsidR="000A0360">
        <w:rPr>
          <w:rFonts w:ascii="Arial" w:hAnsi="Arial" w:cs="Arial"/>
          <w:b/>
          <w:bCs/>
          <w:lang w:val="en-US"/>
        </w:rPr>
        <w:t xml:space="preserve"> </w:t>
      </w:r>
      <w:r w:rsidR="004573C2" w:rsidRPr="004573C2">
        <w:rPr>
          <w:rFonts w:ascii="Arial" w:hAnsi="Arial" w:cs="Arial"/>
          <w:b/>
          <w:bCs/>
          <w:lang w:val="en-US"/>
        </w:rPr>
        <w:t>3</w:t>
      </w:r>
      <w:r w:rsidR="004573C2" w:rsidRPr="004573C2">
        <w:rPr>
          <w:rFonts w:ascii="Arial" w:hAnsi="Arial" w:cs="Arial"/>
          <w:b/>
          <w:bCs/>
          <w:vertAlign w:val="superscript"/>
          <w:lang w:val="en-US"/>
        </w:rPr>
        <w:t>rd</w:t>
      </w:r>
      <w:r w:rsidR="004573C2">
        <w:rPr>
          <w:rFonts w:ascii="Arial" w:hAnsi="Arial" w:cs="Arial" w:hint="eastAsia"/>
          <w:b/>
          <w:bCs/>
          <w:lang w:val="en-US" w:eastAsia="zh-CN"/>
        </w:rPr>
        <w:t xml:space="preserve"> </w:t>
      </w:r>
      <w:r w:rsidR="004573C2" w:rsidRPr="004573C2">
        <w:rPr>
          <w:rFonts w:ascii="Arial" w:hAnsi="Arial" w:cs="Arial"/>
          <w:b/>
          <w:bCs/>
          <w:lang w:val="en-US"/>
        </w:rPr>
        <w:t>party AI Agent</w:t>
      </w:r>
    </w:p>
    <w:p w14:paraId="504837EC" w14:textId="77777777" w:rsidR="00BA328A" w:rsidRDefault="00BA328A" w:rsidP="00BA328A">
      <w:pPr>
        <w:spacing w:after="120"/>
        <w:ind w:left="1985" w:hanging="1985"/>
        <w:rPr>
          <w:rFonts w:ascii="Arial" w:hAnsi="Arial" w:cs="Arial"/>
          <w:b/>
          <w:bCs/>
          <w:lang w:eastAsia="zh-CN"/>
        </w:rPr>
      </w:pPr>
      <w:bookmarkStart w:id="2"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3"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Pr="001F067C">
        <w:rPr>
          <w:rFonts w:ascii="Arial" w:hAnsi="Arial" w:cs="Arial"/>
          <w:b/>
          <w:bCs/>
        </w:rPr>
        <w:t>Xiaonan Shi (shixiaonan@chinamobile.com) and Jean Trakinat (jean.trakinat1@t-mobile.com)</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7D6211E9"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4573C2">
        <w:rPr>
          <w:rFonts w:hint="eastAsia"/>
          <w:lang w:val="en-US" w:eastAsia="zh-CN"/>
        </w:rPr>
        <w:t>3</w:t>
      </w:r>
      <w:r w:rsidRPr="00EC08E1">
        <w:rPr>
          <w:lang w:val="en-US"/>
        </w:rPr>
        <w:t xml:space="preserve"> (</w:t>
      </w:r>
      <w:r w:rsidR="004573C2">
        <w:rPr>
          <w:lang w:eastAsia="zh-CN"/>
        </w:rPr>
        <w:t>3</w:t>
      </w:r>
      <w:r w:rsidR="004573C2" w:rsidRPr="004573C2">
        <w:rPr>
          <w:vertAlign w:val="superscript"/>
          <w:lang w:eastAsia="zh-CN"/>
        </w:rPr>
        <w:t>rd</w:t>
      </w:r>
      <w:r w:rsidR="004573C2">
        <w:rPr>
          <w:rFonts w:hint="eastAsia"/>
          <w:lang w:eastAsia="zh-CN"/>
        </w:rPr>
        <w:t xml:space="preserve"> </w:t>
      </w:r>
      <w:r w:rsidR="004573C2">
        <w:rPr>
          <w:lang w:eastAsia="zh-CN"/>
        </w:rPr>
        <w:t>party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4"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065930E9" w:rsidR="004573C2" w:rsidRPr="00D54329" w:rsidRDefault="004573C2" w:rsidP="007B1DB6">
            <w:pPr>
              <w:pStyle w:val="TAL"/>
            </w:pPr>
            <w:r w:rsidRPr="00901205">
              <w:rPr>
                <w:highlight w:val="yellow"/>
                <w:lang w:eastAsia="zh-CN"/>
              </w:rPr>
              <w:t xml:space="preserve">Based on </w:t>
            </w:r>
            <w:del w:id="5" w:author="6G rapporteurs" w:date="2025-12-17T11:48:00Z" w16du:dateUtc="2025-12-17T03:48:00Z">
              <w:r w:rsidRPr="00901205" w:rsidDel="00EA79CE">
                <w:rPr>
                  <w:highlight w:val="yellow"/>
                  <w:lang w:eastAsia="zh-CN"/>
                </w:rPr>
                <w:delText>regulatory requirements</w:delText>
              </w:r>
              <w:r w:rsidRPr="00901205" w:rsidDel="00EA79CE">
                <w:rPr>
                  <w:rFonts w:hint="eastAsia"/>
                  <w:highlight w:val="yellow"/>
                  <w:lang w:eastAsia="zh-CN"/>
                </w:rPr>
                <w:delText xml:space="preserve">, </w:delText>
              </w:r>
            </w:del>
            <w:r w:rsidRPr="00901205">
              <w:rPr>
                <w:highlight w:val="yellow"/>
                <w:lang w:eastAsia="zh-CN"/>
              </w:rPr>
              <w:t>operators’ policy</w:t>
            </w:r>
            <w:r w:rsidRPr="00901205">
              <w:rPr>
                <w:rFonts w:hint="eastAsia"/>
                <w:highlight w:val="yellow"/>
                <w:lang w:eastAsia="zh-CN"/>
              </w:rPr>
              <w:t xml:space="preserve"> and</w:t>
            </w:r>
            <w:r>
              <w:t xml:space="preserve"> </w:t>
            </w:r>
            <w:r w:rsidRPr="00597FFB">
              <w:rPr>
                <w:lang w:eastAsia="zh-CN"/>
              </w:rPr>
              <w:t>local regulation and subscriber permission</w:t>
            </w:r>
            <w:r w:rsidRPr="00901205">
              <w:rPr>
                <w:rFonts w:hint="eastAsia"/>
                <w:highlight w:val="yellow"/>
                <w:lang w:eastAsia="zh-CN"/>
              </w:rPr>
              <w: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 xml:space="preserve">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6B424719" w14:textId="77777777" w:rsidR="004573C2" w:rsidRPr="002C6CB2" w:rsidRDefault="004573C2" w:rsidP="007B1DB6">
            <w:pPr>
              <w:pStyle w:val="TAL"/>
              <w:jc w:val="center"/>
              <w:rPr>
                <w:lang w:eastAsia="zh-CN"/>
              </w:rPr>
            </w:pPr>
            <w:r>
              <w:rPr>
                <w:lang w:eastAsia="zh-CN"/>
              </w:rPr>
              <w:t>Modified in SA1 #112</w:t>
            </w: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2143A6" w:rsidRPr="00457CAE" w14:paraId="5A6B24C4" w14:textId="77777777" w:rsidTr="000E11CF">
        <w:tc>
          <w:tcPr>
            <w:tcW w:w="589" w:type="pct"/>
            <w:shd w:val="clear" w:color="auto" w:fill="D9D9D9" w:themeFill="background1" w:themeFillShade="D9"/>
          </w:tcPr>
          <w:p w14:paraId="4BFCBBBE" w14:textId="4798CEE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9BB3307" w14:textId="77A88FED" w:rsidR="002143A6" w:rsidRPr="00901205" w:rsidRDefault="002143A6" w:rsidP="002143A6">
            <w:pPr>
              <w:pStyle w:val="TAL"/>
              <w:rPr>
                <w:highlight w:val="yellow"/>
                <w:lang w:eastAsia="zh-CN"/>
              </w:rPr>
            </w:pPr>
            <w:r w:rsidRPr="00454649">
              <w:t xml:space="preserve">Based on user consent and operator's policy, the 6G network shall support a secure mechanism to expose information of AI application (e.g. AI </w:t>
            </w:r>
            <w:r w:rsidR="00FA1081">
              <w:t>Agent</w:t>
            </w:r>
            <w:r w:rsidRPr="00454649">
              <w:t xml:space="preserve"> application) on UE (e.g. related user) to AI application (e.g. AI </w:t>
            </w:r>
            <w:r w:rsidR="00FA1081">
              <w:t>Agent</w:t>
            </w:r>
            <w:r w:rsidRPr="00454649">
              <w:t xml:space="preserve"> application) on other UE.</w:t>
            </w:r>
          </w:p>
        </w:tc>
        <w:tc>
          <w:tcPr>
            <w:tcW w:w="882" w:type="pct"/>
            <w:shd w:val="clear" w:color="auto" w:fill="D9D9D9" w:themeFill="background1" w:themeFillShade="D9"/>
          </w:tcPr>
          <w:p w14:paraId="5DA16690" w14:textId="2F867C6C" w:rsidR="002143A6" w:rsidRPr="00D54329" w:rsidRDefault="002143A6" w:rsidP="002143A6">
            <w:pPr>
              <w:pStyle w:val="TAL"/>
              <w:jc w:val="center"/>
            </w:pPr>
            <w:r w:rsidRPr="00454649">
              <w:t>PR 6.23.6-3</w:t>
            </w:r>
          </w:p>
        </w:tc>
        <w:tc>
          <w:tcPr>
            <w:tcW w:w="1176" w:type="pct"/>
            <w:shd w:val="clear" w:color="auto" w:fill="D9D9D9" w:themeFill="background1" w:themeFillShade="D9"/>
          </w:tcPr>
          <w:p w14:paraId="13E8860C" w14:textId="25D3F155"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12DBDB39" w:rsidR="004573C2" w:rsidRPr="00D54329" w:rsidRDefault="004573C2" w:rsidP="00F519D2">
            <w:pPr>
              <w:pStyle w:val="TAL"/>
            </w:pPr>
            <w:r w:rsidRPr="00624AD8">
              <w:rPr>
                <w:highlight w:val="yellow"/>
                <w:lang w:eastAsia="zh-CN"/>
              </w:rPr>
              <w:t xml:space="preserve">Based on </w:t>
            </w:r>
            <w:del w:id="6"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secure</w:t>
            </w:r>
            <w:r w:rsidRPr="00624AD8" w:rsidDel="009D0466">
              <w:rPr>
                <w:rFonts w:hint="eastAsia"/>
                <w:highlight w:val="yellow"/>
                <w:lang w:eastAsia="zh-CN"/>
              </w:rPr>
              <w:t xml:space="preserve"> </w:t>
            </w:r>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w:t>
            </w:r>
            <w:r w:rsidRPr="00624AD8">
              <w:rPr>
                <w:rFonts w:hint="eastAsia"/>
                <w:highlight w:val="yellow"/>
                <w:lang w:eastAsia="zh-CN"/>
              </w:rPr>
              <w:lastRenderedPageBreak/>
              <w:t xml:space="preserve">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customer</w:t>
            </w:r>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lastRenderedPageBreak/>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40F4EE4E" w14:textId="77777777" w:rsidR="004573C2" w:rsidRPr="002C6CB2" w:rsidRDefault="004573C2" w:rsidP="007B1DB6">
            <w:pPr>
              <w:pStyle w:val="TAL"/>
              <w:jc w:val="center"/>
              <w:rPr>
                <w:lang w:eastAsia="zh-CN"/>
              </w:rPr>
            </w:pPr>
            <w:r>
              <w:rPr>
                <w:lang w:eastAsia="zh-CN"/>
              </w:rPr>
              <w:lastRenderedPageBreak/>
              <w:t>Modified in SA1 #112</w:t>
            </w:r>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lastRenderedPageBreak/>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058865B0" w14:textId="77777777" w:rsidTr="000E11CF">
        <w:tc>
          <w:tcPr>
            <w:tcW w:w="589" w:type="pct"/>
          </w:tcPr>
          <w:p w14:paraId="7B28AAEA"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6231DFF2" w14:textId="188FD73B" w:rsidR="004573C2" w:rsidRPr="00BD2604" w:rsidRDefault="004573C2" w:rsidP="007B1DB6">
            <w:pPr>
              <w:pStyle w:val="TAL"/>
              <w:rPr>
                <w:highlight w:val="green"/>
              </w:rPr>
            </w:pPr>
            <w:r w:rsidRPr="00BD2604">
              <w:rPr>
                <w:highlight w:val="green"/>
              </w:rPr>
              <w:t xml:space="preserve">Based on regulatory requirements, operators’ policy and user preference, 6G network shall support mechanisms for </w:t>
            </w:r>
            <w:ins w:id="7" w:author="6G rapporteurs" w:date="2025-12-17T16:18:00Z" w16du:dateUtc="2025-12-17T08:18:00Z">
              <w:r w:rsidR="00414BCB" w:rsidRPr="00CC0471">
                <w:rPr>
                  <w:lang w:eastAsia="zh-CN"/>
                </w:rPr>
                <w:t>authorized</w:t>
              </w:r>
              <w:r w:rsidR="00414BCB" w:rsidRPr="00BD2604">
                <w:rPr>
                  <w:highlight w:val="green"/>
                </w:rPr>
                <w:t xml:space="preserve"> </w:t>
              </w:r>
            </w:ins>
            <w:r w:rsidRPr="00BD2604">
              <w:rPr>
                <w:highlight w:val="green"/>
              </w:rPr>
              <w:t>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 to provide their attributes to 6G network, and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p>
          <w:p w14:paraId="2E693A61" w14:textId="77777777" w:rsidR="004573C2" w:rsidRPr="00BD2604" w:rsidRDefault="004573C2" w:rsidP="007B1DB6">
            <w:pPr>
              <w:pStyle w:val="TAL"/>
              <w:rPr>
                <w:highlight w:val="green"/>
              </w:rPr>
            </w:pPr>
          </w:p>
          <w:p w14:paraId="15F1718F" w14:textId="77777777" w:rsidR="004573C2" w:rsidRPr="00BB0CDB" w:rsidRDefault="004573C2" w:rsidP="007B1DB6">
            <w:pPr>
              <w:pStyle w:val="TAL"/>
            </w:pPr>
            <w:r w:rsidRPr="00BD2604">
              <w:rPr>
                <w:highlight w:val="green"/>
              </w:rPr>
              <w:t>NOTE: Attributes can include e.g. capabilities, associated authorized users</w:t>
            </w:r>
          </w:p>
        </w:tc>
        <w:tc>
          <w:tcPr>
            <w:tcW w:w="882" w:type="pct"/>
          </w:tcPr>
          <w:p w14:paraId="6A9E3803" w14:textId="77777777" w:rsidR="004573C2" w:rsidRDefault="004573C2" w:rsidP="007B1DB6">
            <w:pPr>
              <w:pStyle w:val="TAL"/>
              <w:jc w:val="center"/>
            </w:pPr>
            <w:r w:rsidRPr="00D54329">
              <w:t>PR 6.7.6-3</w:t>
            </w:r>
          </w:p>
          <w:p w14:paraId="5FD6D399" w14:textId="77777777" w:rsidR="004573C2" w:rsidRDefault="004573C2" w:rsidP="007B1DB6">
            <w:pPr>
              <w:pStyle w:val="TAL"/>
              <w:jc w:val="center"/>
              <w:rPr>
                <w:ins w:id="8" w:author="6G rapporteurs" w:date="2025-12-17T16:18:00Z" w16du:dateUtc="2025-12-17T08:18:00Z"/>
              </w:rPr>
            </w:pPr>
            <w:r w:rsidRPr="00644705">
              <w:t>PR 6.46.6-1</w:t>
            </w:r>
          </w:p>
          <w:p w14:paraId="52D7CCB7" w14:textId="581D438D" w:rsidR="00414BCB" w:rsidRPr="00BB0CDB" w:rsidRDefault="00414BCB" w:rsidP="007B1DB6">
            <w:pPr>
              <w:pStyle w:val="TAL"/>
              <w:jc w:val="center"/>
            </w:pPr>
            <w:ins w:id="9" w:author="6G rapporteurs" w:date="2025-12-17T16:18:00Z" w16du:dateUtc="2025-12-17T08:18:00Z">
              <w:r w:rsidRPr="00CC0471">
                <w:rPr>
                  <w:lang w:eastAsia="zh-CN"/>
                </w:rPr>
                <w:t>PR 6.62.6-1</w:t>
              </w:r>
            </w:ins>
          </w:p>
        </w:tc>
        <w:tc>
          <w:tcPr>
            <w:tcW w:w="1176" w:type="pct"/>
          </w:tcPr>
          <w:p w14:paraId="3BD56B76" w14:textId="7B2D45A7" w:rsidR="00414BCB" w:rsidRPr="002C6CB2" w:rsidRDefault="004573C2" w:rsidP="00414BCB">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register and discover</w:t>
            </w:r>
          </w:p>
        </w:tc>
      </w:tr>
      <w:tr w:rsidR="002143A6" w:rsidRPr="00457CAE" w14:paraId="5BAB1454" w14:textId="77777777" w:rsidTr="000E11CF">
        <w:tc>
          <w:tcPr>
            <w:tcW w:w="589" w:type="pct"/>
            <w:shd w:val="clear" w:color="auto" w:fill="D9D9D9" w:themeFill="background1" w:themeFillShade="D9"/>
          </w:tcPr>
          <w:p w14:paraId="23F11204" w14:textId="4D994B6C"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724CEB02" w14:textId="31F07B70" w:rsidR="002143A6" w:rsidRPr="00BD2604" w:rsidRDefault="002143A6" w:rsidP="002143A6">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rsidR="00FA1081">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rsidR="00FA1081">
              <w:t>Agent</w:t>
            </w:r>
            <w:r w:rsidRPr="00D54329">
              <w:t>s to achieve collaborative task.</w:t>
            </w:r>
          </w:p>
        </w:tc>
        <w:tc>
          <w:tcPr>
            <w:tcW w:w="882" w:type="pct"/>
            <w:shd w:val="clear" w:color="auto" w:fill="D9D9D9" w:themeFill="background1" w:themeFillShade="D9"/>
          </w:tcPr>
          <w:p w14:paraId="0BE0977A" w14:textId="53B266CE" w:rsidR="002143A6" w:rsidRPr="00D54329" w:rsidRDefault="002143A6" w:rsidP="002143A6">
            <w:pPr>
              <w:pStyle w:val="TAL"/>
              <w:jc w:val="center"/>
            </w:pPr>
            <w:r w:rsidRPr="00D54329">
              <w:t>PR 6.7.6-3</w:t>
            </w:r>
          </w:p>
        </w:tc>
        <w:tc>
          <w:tcPr>
            <w:tcW w:w="1176" w:type="pct"/>
            <w:shd w:val="clear" w:color="auto" w:fill="D9D9D9" w:themeFill="background1" w:themeFillShade="D9"/>
          </w:tcPr>
          <w:p w14:paraId="421FDE97" w14:textId="5FDB61DC"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register and discover, </w:t>
            </w:r>
            <w:r>
              <w:rPr>
                <w:lang w:eastAsia="zh-CN"/>
              </w:rPr>
              <w:t>collaboration</w:t>
            </w:r>
          </w:p>
        </w:tc>
      </w:tr>
      <w:tr w:rsidR="002143A6" w:rsidRPr="00457CAE" w14:paraId="77CBE528" w14:textId="77777777" w:rsidTr="000E11CF">
        <w:tc>
          <w:tcPr>
            <w:tcW w:w="589" w:type="pct"/>
            <w:shd w:val="clear" w:color="auto" w:fill="D9D9D9" w:themeFill="background1" w:themeFillShade="D9"/>
          </w:tcPr>
          <w:p w14:paraId="085F9D9D" w14:textId="7EF1FE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72E4383" w14:textId="650C6E55" w:rsidR="002143A6" w:rsidRPr="00BD2604" w:rsidRDefault="002143A6" w:rsidP="002143A6">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rsidR="00FA1081">
              <w:t>Agent</w:t>
            </w:r>
            <w:r w:rsidRPr="00644705">
              <w:t xml:space="preserve"> (application) on the UE.</w:t>
            </w:r>
          </w:p>
        </w:tc>
        <w:tc>
          <w:tcPr>
            <w:tcW w:w="882" w:type="pct"/>
            <w:shd w:val="clear" w:color="auto" w:fill="D9D9D9" w:themeFill="background1" w:themeFillShade="D9"/>
          </w:tcPr>
          <w:p w14:paraId="24E0CA43" w14:textId="1C164B07" w:rsidR="002143A6" w:rsidRPr="00D54329" w:rsidRDefault="002143A6" w:rsidP="002143A6">
            <w:pPr>
              <w:pStyle w:val="TAL"/>
              <w:jc w:val="center"/>
            </w:pPr>
            <w:r w:rsidRPr="00644705">
              <w:t>PR 6.46.6-1</w:t>
            </w:r>
          </w:p>
        </w:tc>
        <w:tc>
          <w:tcPr>
            <w:tcW w:w="1176" w:type="pct"/>
            <w:shd w:val="clear" w:color="auto" w:fill="D9D9D9" w:themeFill="background1" w:themeFillShade="D9"/>
          </w:tcPr>
          <w:p w14:paraId="5EBC45BA" w14:textId="577C2BD3"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discover</w:t>
            </w:r>
          </w:p>
        </w:tc>
      </w:tr>
      <w:tr w:rsidR="00414BCB" w:rsidRPr="00457CAE" w14:paraId="412B02A0" w14:textId="77777777" w:rsidTr="000E11CF">
        <w:tc>
          <w:tcPr>
            <w:tcW w:w="589" w:type="pct"/>
            <w:shd w:val="clear" w:color="auto" w:fill="D9D9D9" w:themeFill="background1" w:themeFillShade="D9"/>
          </w:tcPr>
          <w:p w14:paraId="01E2D9D1" w14:textId="5236AE9C" w:rsidR="00414BCB" w:rsidRDefault="002143A6" w:rsidP="00414BCB">
            <w:pPr>
              <w:pStyle w:val="TAC"/>
              <w:rPr>
                <w:lang w:eastAsia="zh-CN"/>
              </w:rPr>
            </w:pPr>
            <w:r>
              <w:rPr>
                <w:rFonts w:hint="eastAsia"/>
                <w:lang w:eastAsia="zh-CN"/>
              </w:rPr>
              <w:t>-</w:t>
            </w:r>
          </w:p>
        </w:tc>
        <w:tc>
          <w:tcPr>
            <w:tcW w:w="2353" w:type="pct"/>
            <w:shd w:val="clear" w:color="auto" w:fill="D9D9D9" w:themeFill="background1" w:themeFillShade="D9"/>
          </w:tcPr>
          <w:p w14:paraId="76CADD8C" w14:textId="7DF99431" w:rsidR="00414BCB" w:rsidRPr="00BD2604" w:rsidRDefault="00414BCB" w:rsidP="00414BCB">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sidR="00FA1081">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5FA22DA9" w14:textId="77777777" w:rsidR="00414BCB" w:rsidRPr="00D54329" w:rsidRDefault="00414BCB" w:rsidP="00414BCB">
            <w:pPr>
              <w:pStyle w:val="TAL"/>
              <w:jc w:val="center"/>
            </w:pPr>
            <w:r w:rsidRPr="00CC0471">
              <w:rPr>
                <w:lang w:eastAsia="zh-CN"/>
              </w:rPr>
              <w:t>PR 6.62.6-1</w:t>
            </w:r>
          </w:p>
        </w:tc>
        <w:tc>
          <w:tcPr>
            <w:tcW w:w="1176" w:type="pct"/>
            <w:shd w:val="clear" w:color="auto" w:fill="D9D9D9" w:themeFill="background1" w:themeFillShade="D9"/>
          </w:tcPr>
          <w:p w14:paraId="6BBE893A" w14:textId="5FBB8E99" w:rsidR="00414BCB" w:rsidRDefault="00414BCB" w:rsidP="00414BC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provide information of AI </w:t>
            </w:r>
            <w:r w:rsidR="00FA1081">
              <w:rPr>
                <w:rFonts w:hint="eastAsia"/>
                <w:lang w:eastAsia="zh-CN"/>
              </w:rPr>
              <w:t>Agent</w:t>
            </w:r>
            <w:r>
              <w:rPr>
                <w:rFonts w:hint="eastAsia"/>
                <w:lang w:eastAsia="zh-CN"/>
              </w:rPr>
              <w:t xml:space="preserve"> to network</w:t>
            </w:r>
          </w:p>
          <w:p w14:paraId="07A3784D" w14:textId="77777777" w:rsidR="00414BCB" w:rsidRDefault="00414BCB" w:rsidP="00414BCB">
            <w:pPr>
              <w:pStyle w:val="TAL"/>
              <w:jc w:val="center"/>
              <w:rPr>
                <w:lang w:eastAsia="zh-CN"/>
              </w:rPr>
            </w:pPr>
          </w:p>
          <w:p w14:paraId="254AC9C3" w14:textId="77777777" w:rsidR="00414BCB" w:rsidRPr="002C6CB2" w:rsidRDefault="00414BCB" w:rsidP="00414BCB">
            <w:pPr>
              <w:pStyle w:val="TAL"/>
              <w:jc w:val="center"/>
              <w:rPr>
                <w:lang w:eastAsia="zh-CN"/>
              </w:rPr>
            </w:pPr>
            <w:r w:rsidRPr="009C30B4">
              <w:rPr>
                <w:b/>
                <w:bCs/>
                <w:highlight w:val="cyan"/>
              </w:rPr>
              <w:t>NEW: Agreed in SA1 #112</w:t>
            </w:r>
          </w:p>
        </w:tc>
      </w:tr>
      <w:tr w:rsidR="004573C2" w:rsidRPr="00457CAE" w14:paraId="2C40F4C1" w14:textId="77777777" w:rsidTr="000E11CF">
        <w:tc>
          <w:tcPr>
            <w:tcW w:w="589" w:type="pct"/>
          </w:tcPr>
          <w:p w14:paraId="5CB1BFEB" w14:textId="77777777"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A1C6FF1" w14:textId="77777777" w:rsidR="004573C2" w:rsidRPr="006D1176" w:rsidRDefault="004573C2" w:rsidP="007B1DB6">
            <w:pPr>
              <w:pStyle w:val="TAL"/>
            </w:pPr>
            <w:r w:rsidRPr="00B1058A">
              <w:rPr>
                <w:highlight w:val="yellow"/>
              </w:rPr>
              <w:t>Based on operator's policy and user preference,</w:t>
            </w:r>
            <w:r w:rsidRPr="00B1058A">
              <w:rPr>
                <w:highlight w:val="yellow"/>
                <w:lang w:eastAsia="zh-CN"/>
              </w:rPr>
              <w:t xml:space="preserve"> </w:t>
            </w:r>
            <w:r w:rsidRPr="00B1058A">
              <w:rPr>
                <w:highlight w:val="yellow"/>
              </w:rPr>
              <w:t xml:space="preserve">the 6G network shall support a mechanism to manage the attributes (e.g. sensing capabilities, AI capabilities, service features, associated authorized users) of AI application (e.g. AI </w:t>
            </w:r>
            <w:r>
              <w:rPr>
                <w:highlight w:val="yellow"/>
              </w:rPr>
              <w:t>A</w:t>
            </w:r>
            <w:r w:rsidRPr="00B1058A">
              <w:rPr>
                <w:highlight w:val="yellow"/>
              </w:rPr>
              <w:t>gent application) on UE (e.g. related user).</w:t>
            </w:r>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7809D518" w14:textId="77777777" w:rsidR="004573C2" w:rsidRDefault="004573C2" w:rsidP="007B1DB6">
            <w:pPr>
              <w:pStyle w:val="TAL"/>
              <w:jc w:val="center"/>
              <w:rPr>
                <w:lang w:eastAsia="zh-CN"/>
              </w:rPr>
            </w:pPr>
          </w:p>
        </w:tc>
      </w:tr>
      <w:tr w:rsidR="004573C2" w:rsidRPr="00457CAE" w14:paraId="04F98EE1" w14:textId="77777777" w:rsidTr="000E11CF">
        <w:tc>
          <w:tcPr>
            <w:tcW w:w="589" w:type="pct"/>
          </w:tcPr>
          <w:p w14:paraId="52FA4D7B"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3-5</w:t>
            </w:r>
          </w:p>
        </w:tc>
        <w:tc>
          <w:tcPr>
            <w:tcW w:w="2353" w:type="pct"/>
          </w:tcPr>
          <w:p w14:paraId="677B3874" w14:textId="630440FF" w:rsidR="004573C2" w:rsidRPr="00241FDF" w:rsidRDefault="004573C2" w:rsidP="007B1DB6">
            <w:pPr>
              <w:pStyle w:val="TAL"/>
              <w:rPr>
                <w:highlight w:val="yellow"/>
              </w:rPr>
            </w:pPr>
            <w:r w:rsidRPr="00241FDF">
              <w:rPr>
                <w:highlight w:val="yellow"/>
              </w:rPr>
              <w:t>Based on</w:t>
            </w:r>
            <w:r>
              <w:t xml:space="preserve"> </w:t>
            </w:r>
            <w:r w:rsidRPr="00597FFB">
              <w:t>local regulation and subscriber permission</w:t>
            </w:r>
            <w:r w:rsidRPr="00241FDF">
              <w:rPr>
                <w:highlight w:val="yellow"/>
              </w:rPr>
              <w:t xml:space="preserve"> and operator's policy, the 6G system shall support secure interoperability</w:t>
            </w:r>
            <w:r w:rsidRPr="00241FDF">
              <w:rPr>
                <w:rFonts w:hint="eastAsia"/>
                <w:highlight w:val="yellow"/>
                <w:lang w:eastAsia="zh-CN"/>
              </w:rPr>
              <w:t xml:space="preserve"> and efficient</w:t>
            </w:r>
            <w:r w:rsidRPr="00241FDF">
              <w:rPr>
                <w:highlight w:val="yellow"/>
              </w:rPr>
              <w:t xml:space="preserve"> mechanism between AI applications (e.g. AI Agents) on multiple UEs.</w:t>
            </w:r>
          </w:p>
          <w:p w14:paraId="7D31B2FF" w14:textId="77777777" w:rsidR="004573C2" w:rsidRPr="00241FDF" w:rsidRDefault="004573C2" w:rsidP="007B1DB6">
            <w:pPr>
              <w:pStyle w:val="TAL"/>
              <w:rPr>
                <w:highlight w:val="yellow"/>
                <w:lang w:eastAsia="zh-CN"/>
              </w:rPr>
            </w:pPr>
          </w:p>
          <w:p w14:paraId="76ACE050" w14:textId="77777777" w:rsidR="004573C2" w:rsidRPr="00241FDF" w:rsidRDefault="004573C2" w:rsidP="007B1DB6">
            <w:pPr>
              <w:pStyle w:val="TAL"/>
              <w:rPr>
                <w:highlight w:val="yellow"/>
                <w:lang w:val="en-US" w:eastAsia="zh-CN"/>
              </w:rPr>
            </w:pPr>
            <w:r w:rsidRPr="00241FDF">
              <w:rPr>
                <w:highlight w:val="yellow"/>
                <w:lang w:val="en-US" w:eastAsia="zh-CN"/>
              </w:rPr>
              <w:t>NOTE 1:</w:t>
            </w:r>
            <w:r w:rsidRPr="00241FDF">
              <w:rPr>
                <w:highlight w:val="yellow"/>
                <w:lang w:val="en-US" w:eastAsia="zh-CN"/>
              </w:rPr>
              <w:tab/>
              <w:t xml:space="preserve">Interoperability between AI </w:t>
            </w:r>
            <w:r>
              <w:rPr>
                <w:highlight w:val="yellow"/>
                <w:lang w:val="en-US" w:eastAsia="zh-CN"/>
              </w:rPr>
              <w:t>A</w:t>
            </w:r>
            <w:r w:rsidRPr="00241FDF">
              <w:rPr>
                <w:highlight w:val="yellow"/>
                <w:lang w:val="en-US" w:eastAsia="zh-CN"/>
              </w:rPr>
              <w:t>gents refers to the ability to discover, authenticate and authorize AI Agents to communicate, exchange data, and work together seamlessly.</w:t>
            </w:r>
          </w:p>
          <w:p w14:paraId="61264AAE" w14:textId="3F8CC8A5" w:rsidR="004573C2" w:rsidRPr="008F6412" w:rsidRDefault="004573C2" w:rsidP="007B1DB6">
            <w:pPr>
              <w:pStyle w:val="TAL"/>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tc>
        <w:tc>
          <w:tcPr>
            <w:tcW w:w="882" w:type="pct"/>
          </w:tcPr>
          <w:p w14:paraId="150BEB87" w14:textId="77777777" w:rsidR="004573C2" w:rsidRDefault="004573C2" w:rsidP="007B1DB6">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06264389" w14:textId="199D7047" w:rsidR="004573C2" w:rsidRPr="002C6CB2" w:rsidRDefault="004573C2" w:rsidP="007B1DB6">
            <w:pPr>
              <w:pStyle w:val="TAL"/>
              <w:jc w:val="center"/>
              <w:rPr>
                <w:lang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 xml:space="preserve">s refers to the ability to discover, authenticate and authorize AI </w:t>
            </w:r>
            <w:r w:rsidRPr="00C313E8">
              <w:rPr>
                <w:lang w:val="en-US" w:eastAsia="zh-CN"/>
              </w:rPr>
              <w:lastRenderedPageBreak/>
              <w:t>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lastRenderedPageBreak/>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5F65EBD3"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3-6</w:t>
            </w:r>
          </w:p>
        </w:tc>
        <w:tc>
          <w:tcPr>
            <w:tcW w:w="2353" w:type="pct"/>
          </w:tcPr>
          <w:p w14:paraId="0605B0CB" w14:textId="644BC538"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p>
          <w:p w14:paraId="235C0E53" w14:textId="77777777" w:rsidR="00951A05" w:rsidRDefault="00951A05" w:rsidP="00951A05">
            <w:pPr>
              <w:pStyle w:val="TAL"/>
            </w:pPr>
          </w:p>
          <w:p w14:paraId="106E218E" w14:textId="47BF63C6" w:rsidR="00951A05" w:rsidRPr="00241FDF" w:rsidRDefault="00951A05" w:rsidP="00951A05">
            <w:pPr>
              <w:pStyle w:val="TAL"/>
              <w:rPr>
                <w:highlight w:val="yellow"/>
              </w:rPr>
            </w:pPr>
            <w:r>
              <w:t>NOTE 2:</w:t>
            </w:r>
            <w:r>
              <w:tab/>
              <w:t xml:space="preserve">Coordination can facilitate the discovery of attributes &amp; capabilities across the 3rd party AI </w:t>
            </w:r>
            <w:r w:rsidR="00FA1081">
              <w:t>Agent</w:t>
            </w:r>
            <w:r>
              <w:t>s, the attribution of roles such as a task coordinator/supervisor of the group, the decision to setup another group for a sub task etc.</w:t>
            </w:r>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77777777" w:rsidR="00951A05" w:rsidRPr="00F52359" w:rsidRDefault="00951A05" w:rsidP="00951A05">
            <w:pPr>
              <w:pStyle w:val="TAL"/>
              <w:rPr>
                <w:highlight w:val="yellow"/>
              </w:rPr>
            </w:pPr>
            <w:r w:rsidRPr="00F52359">
              <w:rPr>
                <w:highlight w:val="yellow"/>
              </w:rPr>
              <w:t xml:space="preserve">Based on regulatory requirements and operators’ policy and user preference,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2CEE0D8" w14:textId="77777777" w:rsidR="00951A05" w:rsidRPr="002C6CB2" w:rsidRDefault="00951A05" w:rsidP="00951A05">
            <w:pPr>
              <w:pStyle w:val="TAL"/>
              <w:jc w:val="center"/>
              <w:rPr>
                <w:lang w:eastAsia="zh-CN"/>
              </w:rPr>
            </w:pPr>
          </w:p>
        </w:tc>
      </w:tr>
      <w:tr w:rsidR="00951A05" w:rsidRPr="00457CAE" w14:paraId="4011C60D" w14:textId="77777777" w:rsidTr="000E11CF">
        <w:tc>
          <w:tcPr>
            <w:tcW w:w="589" w:type="pct"/>
          </w:tcPr>
          <w:p w14:paraId="6CCFAC78" w14:textId="336ECACF"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3-8</w:t>
            </w:r>
          </w:p>
        </w:tc>
        <w:tc>
          <w:tcPr>
            <w:tcW w:w="2353" w:type="pct"/>
          </w:tcPr>
          <w:p w14:paraId="7618692F" w14:textId="6F0F571D" w:rsidR="00951A05" w:rsidRPr="00BB0CDB" w:rsidRDefault="00951A05" w:rsidP="00951A05">
            <w:pPr>
              <w:pStyle w:val="TAL"/>
            </w:pPr>
            <w:r w:rsidRPr="00CD76CD">
              <w:rPr>
                <w:highlight w:val="green"/>
                <w:lang w:eastAsia="zh-CN"/>
              </w:rPr>
              <w:t>B</w:t>
            </w:r>
            <w:r w:rsidRPr="00A811FB">
              <w:rPr>
                <w:highlight w:val="green"/>
                <w:lang w:eastAsia="zh-CN"/>
              </w:rPr>
              <w:t>ased on operators’ policy</w:t>
            </w:r>
            <w:r w:rsidRPr="00A811FB">
              <w:rPr>
                <w:rFonts w:hint="eastAsia"/>
                <w:highlight w:val="green"/>
                <w:lang w:eastAsia="zh-CN"/>
              </w:rPr>
              <w:t xml:space="preserve"> </w:t>
            </w:r>
            <w:r w:rsidRPr="00065D9C">
              <w:rPr>
                <w:rFonts w:hint="eastAsia"/>
                <w:lang w:eastAsia="zh-CN"/>
              </w:rPr>
              <w:t xml:space="preserve">and </w:t>
            </w:r>
            <w:r w:rsidRPr="00597FFB">
              <w:rPr>
                <w:lang w:eastAsia="zh-CN"/>
              </w:rPr>
              <w:t>local regulation and subscriber permission</w:t>
            </w:r>
            <w:r w:rsidRPr="00A811FB">
              <w:rPr>
                <w:highlight w:val="green"/>
                <w:lang w:eastAsia="zh-CN"/>
              </w:rPr>
              <w:t>, the 6G system shall support hosting of large amount of 3</w:t>
            </w:r>
            <w:r w:rsidRPr="00A811FB">
              <w:rPr>
                <w:highlight w:val="green"/>
                <w:vertAlign w:val="superscript"/>
                <w:lang w:eastAsia="zh-CN"/>
              </w:rPr>
              <w:t>rd</w:t>
            </w:r>
            <w:r w:rsidRPr="00A811FB">
              <w:rPr>
                <w:highlight w:val="green"/>
                <w:lang w:eastAsia="zh-CN"/>
              </w:rPr>
              <w:t xml:space="preserve"> party AI </w:t>
            </w:r>
            <w:r w:rsidR="00FA1081">
              <w:rPr>
                <w:highlight w:val="green"/>
                <w:lang w:eastAsia="zh-CN"/>
              </w:rPr>
              <w:t>Agent</w:t>
            </w:r>
            <w:r w:rsidRPr="00A811FB">
              <w:rPr>
                <w:rFonts w:hint="eastAsia"/>
                <w:highlight w:val="green"/>
                <w:lang w:eastAsia="zh-CN"/>
              </w:rPr>
              <w:t>s</w:t>
            </w:r>
            <w:r w:rsidRPr="00A811FB">
              <w:rPr>
                <w:highlight w:val="green"/>
                <w:lang w:eastAsia="zh-CN"/>
              </w:rPr>
              <w:t xml:space="preserve"> managed and controlled by the 6G network and/or multiple AI Agent applications on a UE.</w:t>
            </w:r>
          </w:p>
        </w:tc>
        <w:tc>
          <w:tcPr>
            <w:tcW w:w="882" w:type="pct"/>
          </w:tcPr>
          <w:p w14:paraId="21881800" w14:textId="398D4245" w:rsidR="00951A05" w:rsidRPr="00BB0CDB" w:rsidRDefault="00951A05" w:rsidP="00951A05">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7D0D8F70" w14:textId="71ACF856" w:rsidR="00951A05" w:rsidRDefault="00951A05" w:rsidP="00951A05">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Pr>
                <w:lang w:eastAsia="zh-CN"/>
              </w:rPr>
              <w:t xml:space="preserve"> </w:t>
            </w:r>
            <w:r>
              <w:rPr>
                <w:rFonts w:hint="eastAsia"/>
                <w:lang w:eastAsia="zh-CN"/>
              </w:rPr>
              <w:t>general</w:t>
            </w:r>
          </w:p>
          <w:p w14:paraId="0C44BAEB" w14:textId="77777777" w:rsidR="00951A05" w:rsidRDefault="00951A05" w:rsidP="00951A05">
            <w:pPr>
              <w:pStyle w:val="TAL"/>
              <w:jc w:val="center"/>
              <w:rPr>
                <w:lang w:eastAsia="zh-CN"/>
              </w:rPr>
            </w:pPr>
          </w:p>
          <w:p w14:paraId="43C38D55" w14:textId="00BF0029" w:rsidR="00951A05" w:rsidRDefault="00951A05" w:rsidP="00951A05">
            <w:pPr>
              <w:pStyle w:val="TAL"/>
              <w:jc w:val="center"/>
              <w:rPr>
                <w:lang w:eastAsia="zh-CN"/>
              </w:rPr>
            </w:pPr>
          </w:p>
        </w:tc>
      </w:tr>
      <w:tr w:rsidR="00951A05" w:rsidRPr="00457CAE" w14:paraId="5BCC2B2A" w14:textId="77777777" w:rsidTr="000E11CF">
        <w:tc>
          <w:tcPr>
            <w:tcW w:w="589" w:type="pct"/>
            <w:shd w:val="clear" w:color="auto" w:fill="D9D9D9" w:themeFill="background1" w:themeFillShade="D9"/>
          </w:tcPr>
          <w:p w14:paraId="337E4C6E" w14:textId="1DFD8BF4" w:rsidR="00951A05" w:rsidRDefault="005956A4" w:rsidP="00951A05">
            <w:pPr>
              <w:pStyle w:val="TAC"/>
              <w:rPr>
                <w:lang w:eastAsia="zh-CN"/>
              </w:rPr>
            </w:pPr>
            <w:r>
              <w:rPr>
                <w:rFonts w:hint="eastAsia"/>
                <w:lang w:eastAsia="zh-CN"/>
              </w:rPr>
              <w:t>-</w:t>
            </w:r>
          </w:p>
        </w:tc>
        <w:tc>
          <w:tcPr>
            <w:tcW w:w="2353" w:type="pct"/>
            <w:shd w:val="clear" w:color="auto" w:fill="D9D9D9" w:themeFill="background1" w:themeFillShade="D9"/>
          </w:tcPr>
          <w:p w14:paraId="0F46EB5C" w14:textId="70BFA7FB" w:rsidR="00951A05" w:rsidRPr="00CD76CD" w:rsidRDefault="00951A05" w:rsidP="00951A05">
            <w:pPr>
              <w:pStyle w:val="TAL"/>
              <w:rPr>
                <w:highlight w:val="green"/>
                <w:lang w:eastAsia="zh-CN"/>
              </w:rPr>
            </w:pPr>
            <w:r w:rsidRPr="00D54329">
              <w:rPr>
                <w:lang w:eastAsia="zh-CN"/>
              </w:rPr>
              <w:t xml:space="preserve">The 6G system shall support hosting large amounts of AI </w:t>
            </w:r>
            <w:r>
              <w:rPr>
                <w:lang w:eastAsia="zh-CN"/>
              </w:rPr>
              <w:t>applications (e.g. AI A</w:t>
            </w:r>
            <w:r w:rsidRPr="00D54329">
              <w:rPr>
                <w:lang w:eastAsia="zh-CN"/>
              </w:rPr>
              <w:t>gent applications</w:t>
            </w:r>
            <w:r>
              <w:rPr>
                <w:rFonts w:eastAsiaTheme="minorEastAsia" w:hint="eastAsia"/>
                <w:lang w:eastAsia="zh-CN"/>
              </w:rPr>
              <w:t>)</w:t>
            </w:r>
            <w:r w:rsidRPr="00D54329">
              <w:rPr>
                <w:lang w:eastAsia="zh-CN"/>
              </w:rPr>
              <w:t xml:space="preserve"> managed and controlled by the 6G network and/or multiple AI Agent applications on a UE.</w:t>
            </w:r>
          </w:p>
        </w:tc>
        <w:tc>
          <w:tcPr>
            <w:tcW w:w="882" w:type="pct"/>
            <w:shd w:val="clear" w:color="auto" w:fill="D9D9D9" w:themeFill="background1" w:themeFillShade="D9"/>
          </w:tcPr>
          <w:p w14:paraId="2EBFE245" w14:textId="7B342788" w:rsidR="00951A05" w:rsidRPr="00D54329" w:rsidRDefault="00951A05" w:rsidP="00951A05">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shd w:val="clear" w:color="auto" w:fill="D9D9D9" w:themeFill="background1" w:themeFillShade="D9"/>
          </w:tcPr>
          <w:p w14:paraId="12582D3D" w14:textId="546DD808" w:rsidR="00951A05" w:rsidRDefault="00951A05" w:rsidP="00951A05">
            <w:pPr>
              <w:pStyle w:val="TAL"/>
              <w:jc w:val="center"/>
              <w:rPr>
                <w:lang w:eastAsia="zh-CN"/>
              </w:rPr>
            </w:pPr>
            <w:r w:rsidRPr="00FF7E56">
              <w:rPr>
                <w:highlight w:val="cyan"/>
                <w:lang w:eastAsia="zh-CN"/>
              </w:rPr>
              <w:t>PR 6.9.6-1 was modified during SA1 #112</w:t>
            </w:r>
          </w:p>
        </w:tc>
      </w:tr>
      <w:tr w:rsidR="00951A05" w:rsidRPr="00457CAE" w14:paraId="6B78FD49" w14:textId="77777777" w:rsidTr="000E11CF">
        <w:tc>
          <w:tcPr>
            <w:tcW w:w="589" w:type="pct"/>
          </w:tcPr>
          <w:p w14:paraId="04E7C834" w14:textId="6025D637"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3-9</w:t>
            </w:r>
          </w:p>
        </w:tc>
        <w:tc>
          <w:tcPr>
            <w:tcW w:w="2353" w:type="pct"/>
          </w:tcPr>
          <w:p w14:paraId="4AF82072" w14:textId="77777777" w:rsidR="00951A05" w:rsidRPr="00BB0CDB" w:rsidRDefault="00951A05" w:rsidP="00951A05">
            <w:pPr>
              <w:pStyle w:val="TAL"/>
            </w:pPr>
            <w:r w:rsidRPr="00C447CE">
              <w:rPr>
                <w:highlight w:val="green"/>
              </w:rPr>
              <w:t xml:space="preserve">Based on operator policy, the 6G network shall be able to support secure means to expose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w:t>
            </w:r>
            <w:r>
              <w:rPr>
                <w:highlight w:val="green"/>
              </w:rPr>
              <w:t>A</w:t>
            </w:r>
            <w:r w:rsidRPr="00C447CE">
              <w:rPr>
                <w:highlight w:val="green"/>
              </w:rPr>
              <w:t>gent based on its intent.</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5956A4" w:rsidRPr="00457CAE" w14:paraId="690796FD" w14:textId="77777777" w:rsidTr="000E11CF">
        <w:tc>
          <w:tcPr>
            <w:tcW w:w="589" w:type="pct"/>
          </w:tcPr>
          <w:p w14:paraId="1B99DC6C" w14:textId="2697E089" w:rsidR="005956A4" w:rsidRDefault="005956A4" w:rsidP="005956A4">
            <w:pPr>
              <w:pStyle w:val="TAC"/>
            </w:pPr>
            <w:r>
              <w:rPr>
                <w:rFonts w:hint="eastAsia"/>
                <w:lang w:eastAsia="zh-CN"/>
              </w:rPr>
              <w:t xml:space="preserve">CPR </w:t>
            </w:r>
            <w:r>
              <w:rPr>
                <w:lang w:eastAsia="zh-CN"/>
              </w:rPr>
              <w:t>14</w:t>
            </w:r>
            <w:r w:rsidRPr="00C611B8">
              <w:rPr>
                <w:lang w:eastAsia="zh-CN"/>
              </w:rPr>
              <w:t>.1.8-</w:t>
            </w:r>
            <w:r>
              <w:rPr>
                <w:rFonts w:hint="eastAsia"/>
                <w:lang w:eastAsia="zh-CN"/>
              </w:rPr>
              <w:t>3-10</w:t>
            </w:r>
          </w:p>
        </w:tc>
        <w:tc>
          <w:tcPr>
            <w:tcW w:w="2353" w:type="pct"/>
          </w:tcPr>
          <w:p w14:paraId="78A9DB4C" w14:textId="00B4FBC6" w:rsidR="005956A4" w:rsidRPr="00BB0CDB" w:rsidRDefault="005956A4" w:rsidP="005956A4">
            <w:pPr>
              <w:pStyle w:val="TAL"/>
            </w:pPr>
            <w:r w:rsidRPr="00E04CE1">
              <w:rPr>
                <w:highlight w:val="green"/>
                <w:lang w:eastAsia="zh-CN"/>
              </w:rPr>
              <w:t>Based on</w:t>
            </w:r>
            <w:r>
              <w:t xml:space="preserve"> </w:t>
            </w:r>
            <w:r w:rsidRPr="00597FFB">
              <w:rPr>
                <w:lang w:eastAsia="zh-CN"/>
              </w:rPr>
              <w:t>local regulation and subscriber permission</w:t>
            </w:r>
            <w:r w:rsidRPr="00E04CE1">
              <w:rPr>
                <w:highlight w:val="yellow"/>
                <w:lang w:eastAsia="zh-CN"/>
              </w:rPr>
              <w:t xml:space="preserve"> </w:t>
            </w:r>
            <w:r w:rsidRPr="00E04CE1">
              <w:rPr>
                <w:highlight w:val="green"/>
                <w:lang w:eastAsia="zh-CN"/>
              </w:rPr>
              <w:t>and operator policy, t</w:t>
            </w:r>
            <w:r w:rsidRPr="00E04CE1">
              <w:rPr>
                <w:rFonts w:eastAsia="等线"/>
                <w:highlight w:val="green"/>
                <w:lang w:eastAsia="zh-CN"/>
              </w:rPr>
              <w:t xml:space="preserve">he 6G system shall provide a suitable means for an AI </w:t>
            </w:r>
            <w:r>
              <w:rPr>
                <w:rFonts w:eastAsia="等线"/>
                <w:highlight w:val="green"/>
                <w:lang w:eastAsia="zh-CN"/>
              </w:rPr>
              <w:t>A</w:t>
            </w:r>
            <w:r w:rsidRPr="00E04CE1">
              <w:rPr>
                <w:rFonts w:eastAsia="等线"/>
                <w:highlight w:val="green"/>
                <w:lang w:eastAsia="zh-CN"/>
              </w:rPr>
              <w:t xml:space="preserve">gent application on UE to </w:t>
            </w:r>
            <w:r w:rsidRPr="00E04CE1">
              <w:rPr>
                <w:rFonts w:eastAsia="等线"/>
                <w:highlight w:val="green"/>
                <w:lang w:eastAsia="zh-CN"/>
              </w:rPr>
              <w:lastRenderedPageBreak/>
              <w:t>invoke some 3GPP services</w:t>
            </w:r>
            <w:r w:rsidRPr="00E04CE1">
              <w:rPr>
                <w:highlight w:val="green"/>
              </w:rPr>
              <w:t xml:space="preserve"> </w:t>
            </w:r>
            <w:r w:rsidRPr="00E04CE1">
              <w:rPr>
                <w:rFonts w:eastAsia="等线"/>
                <w:highlight w:val="green"/>
                <w:lang w:eastAsia="zh-CN"/>
              </w:rPr>
              <w:t>(e.g. IMS service</w:t>
            </w:r>
            <w:r w:rsidRPr="00E04CE1">
              <w:rPr>
                <w:rFonts w:eastAsia="等线" w:hint="eastAsia"/>
                <w:highlight w:val="green"/>
                <w:lang w:eastAsia="zh-CN"/>
              </w:rPr>
              <w:t xml:space="preserve">, </w:t>
            </w:r>
            <w:r w:rsidRPr="00E04CE1">
              <w:rPr>
                <w:highlight w:val="green"/>
              </w:rPr>
              <w:t>AI service</w:t>
            </w:r>
            <w:r w:rsidRPr="00E04CE1">
              <w:rPr>
                <w:rFonts w:eastAsia="等线"/>
                <w:highlight w:val="green"/>
                <w:lang w:eastAsia="zh-CN"/>
              </w:rPr>
              <w:t>)</w:t>
            </w:r>
            <w:r w:rsidRPr="00E04CE1">
              <w:rPr>
                <w:highlight w:val="green"/>
              </w:rPr>
              <w:t xml:space="preserve"> upon request</w:t>
            </w:r>
            <w:r w:rsidRPr="00E04CE1">
              <w:rPr>
                <w:rFonts w:eastAsia="等线"/>
                <w:highlight w:val="green"/>
                <w:lang w:eastAsia="zh-CN"/>
              </w:rPr>
              <w:t>.</w:t>
            </w:r>
          </w:p>
        </w:tc>
        <w:tc>
          <w:tcPr>
            <w:tcW w:w="882" w:type="pct"/>
          </w:tcPr>
          <w:p w14:paraId="274ED810" w14:textId="77777777" w:rsidR="005956A4" w:rsidRDefault="005956A4" w:rsidP="005956A4">
            <w:pPr>
              <w:pStyle w:val="TAL"/>
              <w:jc w:val="center"/>
              <w:rPr>
                <w:lang w:eastAsia="zh-CN"/>
              </w:rPr>
            </w:pPr>
            <w:r w:rsidRPr="00D54329">
              <w:rPr>
                <w:lang w:eastAsia="zh-CN"/>
              </w:rPr>
              <w:lastRenderedPageBreak/>
              <w:t>PR 6.8.</w:t>
            </w:r>
            <w:r w:rsidRPr="00D54329">
              <w:rPr>
                <w:rFonts w:eastAsiaTheme="minorEastAsia" w:hint="eastAsia"/>
                <w:lang w:eastAsia="zh-CN"/>
              </w:rPr>
              <w:t>6</w:t>
            </w:r>
            <w:r w:rsidRPr="00D54329">
              <w:rPr>
                <w:lang w:eastAsia="zh-CN"/>
              </w:rPr>
              <w:t>-1</w:t>
            </w:r>
          </w:p>
          <w:p w14:paraId="16C3B58E" w14:textId="77777777" w:rsidR="005956A4" w:rsidRDefault="005956A4" w:rsidP="005956A4">
            <w:pPr>
              <w:pStyle w:val="TAL"/>
              <w:jc w:val="center"/>
            </w:pPr>
            <w:r w:rsidRPr="00BB0CDB">
              <w:t>PR 6.14.6-2</w:t>
            </w:r>
          </w:p>
          <w:p w14:paraId="6D18D6F5" w14:textId="77777777" w:rsidR="005956A4" w:rsidRPr="00BB0CDB" w:rsidRDefault="005956A4" w:rsidP="005956A4">
            <w:pPr>
              <w:pStyle w:val="TAL"/>
              <w:jc w:val="center"/>
              <w:rPr>
                <w:lang w:eastAsia="zh-CN"/>
              </w:rPr>
            </w:pPr>
            <w:r w:rsidRPr="008F6412">
              <w:t>PR 6.30.6-1</w:t>
            </w:r>
          </w:p>
        </w:tc>
        <w:tc>
          <w:tcPr>
            <w:tcW w:w="1176" w:type="pct"/>
          </w:tcPr>
          <w:p w14:paraId="6CFB750E" w14:textId="487761A8" w:rsidR="005956A4"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invoke</w:t>
            </w:r>
          </w:p>
          <w:p w14:paraId="05C68443" w14:textId="77777777" w:rsidR="005956A4" w:rsidRDefault="005956A4" w:rsidP="005956A4">
            <w:pPr>
              <w:pStyle w:val="TAL"/>
              <w:jc w:val="center"/>
              <w:rPr>
                <w:lang w:eastAsia="zh-CN"/>
              </w:rPr>
            </w:pPr>
          </w:p>
          <w:p w14:paraId="2BCCC0A7" w14:textId="77777777" w:rsidR="005956A4" w:rsidRPr="002C6CB2" w:rsidRDefault="005956A4" w:rsidP="005956A4">
            <w:pPr>
              <w:pStyle w:val="TAL"/>
              <w:jc w:val="center"/>
              <w:rPr>
                <w:lang w:eastAsia="zh-CN"/>
              </w:rPr>
            </w:pPr>
            <w:r>
              <w:rPr>
                <w:lang w:eastAsia="zh-CN"/>
              </w:rPr>
              <w:lastRenderedPageBreak/>
              <w:t>Modified in SA1 #112</w:t>
            </w:r>
          </w:p>
        </w:tc>
      </w:tr>
      <w:tr w:rsidR="005956A4" w:rsidRPr="00457CAE" w14:paraId="56156759" w14:textId="77777777" w:rsidTr="000E11CF">
        <w:tc>
          <w:tcPr>
            <w:tcW w:w="589" w:type="pct"/>
            <w:shd w:val="clear" w:color="auto" w:fill="D9D9D9" w:themeFill="background1" w:themeFillShade="D9"/>
          </w:tcPr>
          <w:p w14:paraId="6DF9B9B9" w14:textId="2E9928E4" w:rsidR="005956A4" w:rsidRDefault="005956A4" w:rsidP="005956A4">
            <w:pPr>
              <w:pStyle w:val="TAC"/>
              <w:rPr>
                <w:lang w:eastAsia="zh-CN"/>
              </w:rPr>
            </w:pPr>
            <w:r>
              <w:rPr>
                <w:rFonts w:hint="eastAsia"/>
                <w:lang w:eastAsia="zh-CN"/>
              </w:rPr>
              <w:lastRenderedPageBreak/>
              <w:t>-</w:t>
            </w:r>
          </w:p>
        </w:tc>
        <w:tc>
          <w:tcPr>
            <w:tcW w:w="2353" w:type="pct"/>
            <w:shd w:val="clear" w:color="auto" w:fill="D9D9D9" w:themeFill="background1" w:themeFillShade="D9"/>
          </w:tcPr>
          <w:p w14:paraId="2056E92B" w14:textId="03ADBA06" w:rsidR="005956A4" w:rsidRPr="0090594F" w:rsidRDefault="005956A4" w:rsidP="005956A4">
            <w:pPr>
              <w:pStyle w:val="TAL"/>
              <w:rPr>
                <w:highlight w:val="green"/>
              </w:rPr>
            </w:pPr>
            <w:r w:rsidRPr="00D54329">
              <w:rPr>
                <w:lang w:eastAsia="zh-CN"/>
              </w:rPr>
              <w:t>Based on user consent and operator policy, t</w:t>
            </w:r>
            <w:r w:rsidRPr="00D54329">
              <w:rPr>
                <w:rFonts w:eastAsia="等线"/>
                <w:lang w:eastAsia="zh-CN"/>
              </w:rPr>
              <w:t xml:space="preserve">he 6G system shall provide a suitable means for an AI </w:t>
            </w:r>
            <w:r w:rsidR="00FA1081">
              <w:rPr>
                <w:rFonts w:eastAsia="等线"/>
                <w:lang w:eastAsia="zh-CN"/>
              </w:rPr>
              <w:t>Agent</w:t>
            </w:r>
            <w:r w:rsidRPr="00D54329">
              <w:rPr>
                <w:rFonts w:eastAsia="等线"/>
                <w:lang w:eastAsia="zh-CN"/>
              </w:rPr>
              <w:t xml:space="preserve">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413BCCF2" w14:textId="75CC571A" w:rsidR="005956A4" w:rsidRPr="00BB1B08" w:rsidRDefault="005956A4" w:rsidP="005956A4">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2E322DD7" w14:textId="60F86D05" w:rsidR="005956A4"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4D6E60B4" w14:textId="77777777" w:rsidTr="000E11CF">
        <w:tc>
          <w:tcPr>
            <w:tcW w:w="589" w:type="pct"/>
            <w:shd w:val="clear" w:color="auto" w:fill="D9D9D9" w:themeFill="background1" w:themeFillShade="D9"/>
          </w:tcPr>
          <w:p w14:paraId="551D431C" w14:textId="335A046B"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EA479F0" w14:textId="1F68409C" w:rsidR="005956A4" w:rsidRPr="0090594F" w:rsidRDefault="005956A4" w:rsidP="005956A4">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66E6D430" w14:textId="7D835BF0" w:rsidR="005956A4" w:rsidRPr="00BB1B08" w:rsidRDefault="005956A4" w:rsidP="005956A4">
            <w:pPr>
              <w:pStyle w:val="TAL"/>
              <w:jc w:val="center"/>
            </w:pPr>
            <w:r w:rsidRPr="00BB0CDB">
              <w:t>PR 6.14.6-2</w:t>
            </w:r>
          </w:p>
        </w:tc>
        <w:tc>
          <w:tcPr>
            <w:tcW w:w="1176" w:type="pct"/>
            <w:shd w:val="clear" w:color="auto" w:fill="D9D9D9" w:themeFill="background1" w:themeFillShade="D9"/>
          </w:tcPr>
          <w:p w14:paraId="406713C6" w14:textId="5313C00A" w:rsidR="005956A4" w:rsidRDefault="005956A4" w:rsidP="005956A4">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5956A4" w:rsidRPr="00457CAE" w14:paraId="64C2E605" w14:textId="77777777" w:rsidTr="000E11CF">
        <w:tc>
          <w:tcPr>
            <w:tcW w:w="589" w:type="pct"/>
            <w:shd w:val="clear" w:color="auto" w:fill="D9D9D9" w:themeFill="background1" w:themeFillShade="D9"/>
          </w:tcPr>
          <w:p w14:paraId="59092389" w14:textId="2A06B17E"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4EA51277" w14:textId="5DD3E52B" w:rsidR="005956A4" w:rsidRPr="0090594F" w:rsidRDefault="005956A4" w:rsidP="005956A4">
            <w:pPr>
              <w:pStyle w:val="TAL"/>
              <w:rPr>
                <w:highlight w:val="green"/>
              </w:rPr>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2DC234F3" w14:textId="250B9DE1" w:rsidR="005956A4" w:rsidRPr="00BB1B08" w:rsidRDefault="005956A4" w:rsidP="005956A4">
            <w:pPr>
              <w:pStyle w:val="TAL"/>
              <w:jc w:val="center"/>
            </w:pPr>
            <w:r w:rsidRPr="008F6412">
              <w:t>PR 6.30.6-1</w:t>
            </w:r>
          </w:p>
        </w:tc>
        <w:tc>
          <w:tcPr>
            <w:tcW w:w="1176" w:type="pct"/>
            <w:shd w:val="clear" w:color="auto" w:fill="D9D9D9" w:themeFill="background1" w:themeFillShade="D9"/>
          </w:tcPr>
          <w:p w14:paraId="0E762054" w14:textId="1E997678"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0C3A0154" w14:textId="77777777" w:rsidTr="000E11CF">
        <w:tc>
          <w:tcPr>
            <w:tcW w:w="589" w:type="pct"/>
          </w:tcPr>
          <w:p w14:paraId="63385D52" w14:textId="2B8DB878"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3-11</w:t>
            </w:r>
          </w:p>
        </w:tc>
        <w:tc>
          <w:tcPr>
            <w:tcW w:w="2353" w:type="pct"/>
          </w:tcPr>
          <w:p w14:paraId="046104D5" w14:textId="77777777" w:rsidR="005956A4" w:rsidRPr="00BB0CDB" w:rsidRDefault="005956A4" w:rsidP="005956A4">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third party AI </w:t>
            </w:r>
            <w:r>
              <w:rPr>
                <w:highlight w:val="green"/>
              </w:rPr>
              <w:t>A</w:t>
            </w:r>
            <w:r w:rsidRPr="0090594F">
              <w:rPr>
                <w:highlight w:val="green"/>
              </w:rPr>
              <w:t>gents), considering dynamic changes of traffic demand and QoS characteristics.</w:t>
            </w:r>
          </w:p>
        </w:tc>
        <w:tc>
          <w:tcPr>
            <w:tcW w:w="882" w:type="pct"/>
          </w:tcPr>
          <w:p w14:paraId="19032464" w14:textId="77777777" w:rsidR="005956A4" w:rsidRPr="00BB0CDB" w:rsidRDefault="005956A4" w:rsidP="005956A4">
            <w:pPr>
              <w:pStyle w:val="TAL"/>
              <w:jc w:val="center"/>
              <w:rPr>
                <w:lang w:eastAsia="zh-CN"/>
              </w:rPr>
            </w:pPr>
            <w:r w:rsidRPr="00BB1B08">
              <w:t>PR 6.52.6-2</w:t>
            </w:r>
          </w:p>
        </w:tc>
        <w:tc>
          <w:tcPr>
            <w:tcW w:w="1176" w:type="pct"/>
          </w:tcPr>
          <w:p w14:paraId="2897CEF8" w14:textId="6290BD44"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resource</w:t>
            </w:r>
          </w:p>
          <w:p w14:paraId="62EBD43D" w14:textId="77777777" w:rsidR="005956A4" w:rsidRDefault="005956A4" w:rsidP="005956A4">
            <w:pPr>
              <w:pStyle w:val="TAL"/>
              <w:jc w:val="center"/>
              <w:rPr>
                <w:lang w:eastAsia="zh-CN"/>
              </w:rPr>
            </w:pPr>
          </w:p>
        </w:tc>
      </w:tr>
      <w:tr w:rsidR="005956A4" w:rsidRPr="00457CAE" w14:paraId="7A52F6BF" w14:textId="77777777" w:rsidTr="000E11CF">
        <w:tc>
          <w:tcPr>
            <w:tcW w:w="589" w:type="pct"/>
          </w:tcPr>
          <w:p w14:paraId="2851ACD6" w14:textId="76EA9F1E"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3-12</w:t>
            </w:r>
          </w:p>
        </w:tc>
        <w:tc>
          <w:tcPr>
            <w:tcW w:w="2353" w:type="pct"/>
          </w:tcPr>
          <w:p w14:paraId="606065DB" w14:textId="34A6D615" w:rsidR="005956A4" w:rsidRPr="00BB0CDB" w:rsidRDefault="005956A4" w:rsidP="005956A4">
            <w:pPr>
              <w:pStyle w:val="TAL"/>
            </w:pPr>
            <w:r w:rsidRPr="005D62D0">
              <w:rPr>
                <w:highlight w:val="green"/>
              </w:rPr>
              <w:t>Based on the operator's policy and</w:t>
            </w:r>
            <w:r>
              <w:t xml:space="preserve"> </w:t>
            </w:r>
            <w:r w:rsidRPr="00597FFB">
              <w:t>local regulation and subscriber permission</w:t>
            </w:r>
            <w:r w:rsidRPr="005D62D0">
              <w:rPr>
                <w:highlight w:val="green"/>
              </w:rPr>
              <w:t>, the 6G network shall support a mechanism to authenticate and authorize 3</w:t>
            </w:r>
            <w:r w:rsidRPr="005D62D0">
              <w:rPr>
                <w:highlight w:val="green"/>
                <w:vertAlign w:val="superscript"/>
              </w:rPr>
              <w:t>rd</w:t>
            </w:r>
            <w:r w:rsidRPr="005D62D0">
              <w:rPr>
                <w:highlight w:val="green"/>
              </w:rPr>
              <w:t xml:space="preserve"> party AI </w:t>
            </w:r>
            <w:r>
              <w:rPr>
                <w:highlight w:val="green"/>
              </w:rPr>
              <w:t>A</w:t>
            </w:r>
            <w:r w:rsidRPr="005D62D0">
              <w:rPr>
                <w:highlight w:val="green"/>
              </w:rPr>
              <w:t>gent</w:t>
            </w:r>
            <w:r w:rsidRPr="005D62D0">
              <w:rPr>
                <w:rFonts w:hint="eastAsia"/>
                <w:highlight w:val="green"/>
                <w:lang w:eastAsia="zh-CN"/>
              </w:rPr>
              <w:t xml:space="preserve"> on the UE</w:t>
            </w:r>
            <w:r w:rsidRPr="005D62D0">
              <w:rPr>
                <w:highlight w:val="green"/>
              </w:rPr>
              <w:t>.</w:t>
            </w:r>
          </w:p>
        </w:tc>
        <w:tc>
          <w:tcPr>
            <w:tcW w:w="882" w:type="pct"/>
          </w:tcPr>
          <w:p w14:paraId="6D3073C6" w14:textId="77777777" w:rsidR="005956A4" w:rsidRDefault="005956A4" w:rsidP="005956A4">
            <w:pPr>
              <w:pStyle w:val="TAL"/>
              <w:jc w:val="center"/>
            </w:pPr>
            <w:r w:rsidRPr="00C22E56">
              <w:t>PR 6.23.6-2</w:t>
            </w:r>
          </w:p>
          <w:p w14:paraId="76D65E60" w14:textId="77777777" w:rsidR="005956A4" w:rsidRDefault="005956A4" w:rsidP="005956A4">
            <w:pPr>
              <w:pStyle w:val="TAL"/>
              <w:jc w:val="center"/>
            </w:pPr>
            <w:r w:rsidRPr="00D14C87">
              <w:t>PR 6.41.6-1</w:t>
            </w:r>
          </w:p>
          <w:p w14:paraId="18EF7500" w14:textId="77777777" w:rsidR="005956A4" w:rsidRPr="00BB0CDB" w:rsidRDefault="005956A4" w:rsidP="005956A4">
            <w:pPr>
              <w:pStyle w:val="TAL"/>
              <w:jc w:val="center"/>
              <w:rPr>
                <w:lang w:eastAsia="zh-CN"/>
              </w:rPr>
            </w:pPr>
            <w:r w:rsidRPr="00D14C87">
              <w:t>PR 6.41.6-2</w:t>
            </w:r>
          </w:p>
        </w:tc>
        <w:tc>
          <w:tcPr>
            <w:tcW w:w="1176" w:type="pct"/>
          </w:tcPr>
          <w:p w14:paraId="356838AC" w14:textId="22C77D6C" w:rsidR="005956A4" w:rsidRPr="002C6CB2"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authentication and authorization</w:t>
            </w:r>
          </w:p>
        </w:tc>
      </w:tr>
      <w:tr w:rsidR="00CB3773" w:rsidRPr="00457CAE" w14:paraId="66CB3D8B" w14:textId="77777777" w:rsidTr="000E11CF">
        <w:tc>
          <w:tcPr>
            <w:tcW w:w="589" w:type="pct"/>
            <w:shd w:val="clear" w:color="auto" w:fill="D9D9D9" w:themeFill="background1" w:themeFillShade="D9"/>
          </w:tcPr>
          <w:p w14:paraId="7AD3638C" w14:textId="795EF8B7"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1A9EF37D" w14:textId="1BE7BF92" w:rsidR="00CB3773" w:rsidRPr="003A59C6" w:rsidRDefault="00CB3773" w:rsidP="00CB3773">
            <w:pPr>
              <w:pStyle w:val="TAL"/>
              <w:rPr>
                <w:rFonts w:eastAsia="MS Mincho"/>
                <w:highlight w:val="yellow"/>
                <w:lang w:eastAsia="zh-CN"/>
              </w:rPr>
            </w:pPr>
            <w:r w:rsidRPr="00C22E56">
              <w:t xml:space="preserve">The 6G network shall support a mechanism to authorize AI application (e.g. AI </w:t>
            </w:r>
            <w:r w:rsidR="00FA1081">
              <w:t>Agent</w:t>
            </w:r>
            <w:r w:rsidRPr="00C22E56">
              <w:t xml:space="preserve"> application) on UE to invoke 3GPP services.</w:t>
            </w:r>
          </w:p>
        </w:tc>
        <w:tc>
          <w:tcPr>
            <w:tcW w:w="882" w:type="pct"/>
            <w:shd w:val="clear" w:color="auto" w:fill="D9D9D9" w:themeFill="background1" w:themeFillShade="D9"/>
          </w:tcPr>
          <w:p w14:paraId="5EEFBF2D" w14:textId="676D776E" w:rsidR="00CB3773" w:rsidRPr="00D54329" w:rsidRDefault="00CB3773" w:rsidP="00CB3773">
            <w:pPr>
              <w:pStyle w:val="TAL"/>
              <w:jc w:val="center"/>
              <w:rPr>
                <w:lang w:eastAsia="zh-CN"/>
              </w:rPr>
            </w:pPr>
            <w:r w:rsidRPr="00C22E56">
              <w:t>PR 6.23.6-2</w:t>
            </w:r>
          </w:p>
        </w:tc>
        <w:tc>
          <w:tcPr>
            <w:tcW w:w="1176" w:type="pct"/>
            <w:shd w:val="clear" w:color="auto" w:fill="D9D9D9" w:themeFill="background1" w:themeFillShade="D9"/>
          </w:tcPr>
          <w:p w14:paraId="2E86071A" w14:textId="1B4FACBD"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authorization</w:t>
            </w:r>
          </w:p>
        </w:tc>
      </w:tr>
      <w:tr w:rsidR="00CB3773" w:rsidRPr="00457CAE" w14:paraId="15125EF0" w14:textId="77777777" w:rsidTr="000E11CF">
        <w:tc>
          <w:tcPr>
            <w:tcW w:w="589" w:type="pct"/>
            <w:shd w:val="clear" w:color="auto" w:fill="D9D9D9" w:themeFill="background1" w:themeFillShade="D9"/>
          </w:tcPr>
          <w:p w14:paraId="553A41BD" w14:textId="1D5A6946"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36F8C501" w14:textId="29E84D8C" w:rsidR="00CB3773" w:rsidRPr="003A59C6" w:rsidRDefault="00CB3773" w:rsidP="00CB3773">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rsidR="00FA1081">
              <w:t>Agent</w:t>
            </w:r>
            <w:r w:rsidRPr="004E15D1">
              <w:t>.</w:t>
            </w:r>
          </w:p>
        </w:tc>
        <w:tc>
          <w:tcPr>
            <w:tcW w:w="882" w:type="pct"/>
            <w:shd w:val="clear" w:color="auto" w:fill="D9D9D9" w:themeFill="background1" w:themeFillShade="D9"/>
          </w:tcPr>
          <w:p w14:paraId="00AA8CF0" w14:textId="0842DFAE" w:rsidR="00CB3773" w:rsidRPr="00D54329" w:rsidRDefault="00CB3773" w:rsidP="00CB3773">
            <w:pPr>
              <w:pStyle w:val="TAL"/>
              <w:jc w:val="center"/>
              <w:rPr>
                <w:lang w:eastAsia="zh-CN"/>
              </w:rPr>
            </w:pPr>
            <w:r w:rsidRPr="00D14C87">
              <w:t>PR 6.41.6-1</w:t>
            </w:r>
          </w:p>
        </w:tc>
        <w:tc>
          <w:tcPr>
            <w:tcW w:w="1176" w:type="pct"/>
            <w:shd w:val="clear" w:color="auto" w:fill="D9D9D9" w:themeFill="background1" w:themeFillShade="D9"/>
          </w:tcPr>
          <w:p w14:paraId="29ED70F0" w14:textId="5757FB8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authentication and authorization</w:t>
            </w:r>
          </w:p>
        </w:tc>
      </w:tr>
      <w:tr w:rsidR="00CB3773" w:rsidRPr="00457CAE" w14:paraId="6C6A2980" w14:textId="77777777" w:rsidTr="000E11CF">
        <w:tc>
          <w:tcPr>
            <w:tcW w:w="589" w:type="pct"/>
            <w:shd w:val="clear" w:color="auto" w:fill="D9D9D9" w:themeFill="background1" w:themeFillShade="D9"/>
          </w:tcPr>
          <w:p w14:paraId="44D2E87E" w14:textId="4A42589A"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6A2DFF1D" w14:textId="053E6B8C" w:rsidR="00CB3773" w:rsidRPr="003A59C6" w:rsidRDefault="00CB3773" w:rsidP="00CB3773">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rsidR="00FA1081">
              <w:t>Agent</w:t>
            </w:r>
            <w:r w:rsidRPr="004E15D1">
              <w:t xml:space="preserve"> to invoke 3GPP services.</w:t>
            </w:r>
          </w:p>
        </w:tc>
        <w:tc>
          <w:tcPr>
            <w:tcW w:w="882" w:type="pct"/>
            <w:shd w:val="clear" w:color="auto" w:fill="D9D9D9" w:themeFill="background1" w:themeFillShade="D9"/>
          </w:tcPr>
          <w:p w14:paraId="01A0F778" w14:textId="3B363B8F" w:rsidR="00CB3773" w:rsidRPr="00D54329" w:rsidRDefault="00CB3773" w:rsidP="00CB3773">
            <w:pPr>
              <w:pStyle w:val="TAL"/>
              <w:jc w:val="center"/>
              <w:rPr>
                <w:lang w:eastAsia="zh-CN"/>
              </w:rPr>
            </w:pPr>
            <w:r w:rsidRPr="00D14C87">
              <w:t>PR 6.41.6-2</w:t>
            </w:r>
          </w:p>
        </w:tc>
        <w:tc>
          <w:tcPr>
            <w:tcW w:w="1176" w:type="pct"/>
            <w:shd w:val="clear" w:color="auto" w:fill="D9D9D9" w:themeFill="background1" w:themeFillShade="D9"/>
          </w:tcPr>
          <w:p w14:paraId="17427AB5" w14:textId="7E95492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authentication and authorization</w:t>
            </w:r>
          </w:p>
        </w:tc>
      </w:tr>
      <w:tr w:rsidR="00CB3773" w:rsidRPr="00457CAE" w14:paraId="6E676887" w14:textId="77777777" w:rsidTr="000E11CF">
        <w:tc>
          <w:tcPr>
            <w:tcW w:w="589" w:type="pct"/>
          </w:tcPr>
          <w:p w14:paraId="5BD0FC8A" w14:textId="6D60503A"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3-13</w:t>
            </w:r>
          </w:p>
        </w:tc>
        <w:tc>
          <w:tcPr>
            <w:tcW w:w="2353" w:type="pct"/>
          </w:tcPr>
          <w:p w14:paraId="7B751D69" w14:textId="7DB5EB66" w:rsidR="00CB3773" w:rsidRDefault="00CB3773" w:rsidP="00CB3773">
            <w:pPr>
              <w:pStyle w:val="TAL"/>
              <w:rPr>
                <w:rFonts w:eastAsia="等线"/>
                <w:lang w:eastAsia="zh-CN"/>
              </w:rPr>
            </w:pPr>
            <w:r w:rsidRPr="003A59C6">
              <w:rPr>
                <w:rFonts w:eastAsia="MS Mincho"/>
                <w:highlight w:val="yellow"/>
                <w:lang w:eastAsia="zh-CN"/>
              </w:rPr>
              <w:t xml:space="preserve">Based on </w:t>
            </w:r>
            <w:r w:rsidRPr="00597FFB">
              <w:rPr>
                <w:rFonts w:eastAsia="MS Mincho"/>
                <w:lang w:eastAsia="zh-CN"/>
              </w:rPr>
              <w:t>local regulation and subscriber permission</w:t>
            </w:r>
            <w:r w:rsidRPr="003A59C6">
              <w:rPr>
                <w:rFonts w:eastAsia="MS Mincho"/>
                <w:highlight w:val="yellow"/>
                <w:lang w:eastAsia="zh-CN"/>
              </w:rPr>
              <w:t>, operator policy and regulatory requirements, the 6G system shall provide an efficient way to expose 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56F638D5" w14:textId="77777777" w:rsidR="00CB3773" w:rsidRPr="0062157E" w:rsidRDefault="00CB3773" w:rsidP="00CB3773">
            <w:pPr>
              <w:pStyle w:val="TAL"/>
              <w:rPr>
                <w:rFonts w:eastAsia="等线"/>
                <w:lang w:eastAsia="zh-CN"/>
              </w:rPr>
            </w:pP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7A09569B" w:rsidR="00CB3773" w:rsidRPr="002C6CB2" w:rsidRDefault="00CB3773" w:rsidP="00CB3773">
            <w:pPr>
              <w:pStyle w:val="TAL"/>
              <w:jc w:val="center"/>
              <w:rPr>
                <w:lang w:eastAsia="zh-CN"/>
              </w:rPr>
            </w:pPr>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10"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task.</w:t>
              </w:r>
            </w:ins>
            <w:del w:id="11"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del w:id="12"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13"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14"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15"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E11CF" w:rsidRPr="00457CAE" w14:paraId="118248D1" w14:textId="77777777" w:rsidTr="000E11CF">
        <w:tc>
          <w:tcPr>
            <w:tcW w:w="589" w:type="pct"/>
          </w:tcPr>
          <w:p w14:paraId="0578D2B7" w14:textId="22F2A926" w:rsidR="000E11CF" w:rsidRDefault="000E11CF" w:rsidP="00781343">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3-14</w:t>
            </w:r>
          </w:p>
        </w:tc>
        <w:tc>
          <w:tcPr>
            <w:tcW w:w="2353" w:type="pct"/>
          </w:tcPr>
          <w:p w14:paraId="07386550" w14:textId="5454D664" w:rsidR="000E11CF" w:rsidRPr="003A59C6" w:rsidRDefault="000E11CF" w:rsidP="00781343">
            <w:pPr>
              <w:pStyle w:val="TAL"/>
              <w:rPr>
                <w:rFonts w:eastAsia="MS Mincho"/>
                <w:highlight w:val="yellow"/>
                <w:lang w:eastAsia="zh-CN"/>
              </w:rPr>
            </w:pPr>
            <w:r w:rsidRPr="006A7657">
              <w:rPr>
                <w:highlight w:val="yellow"/>
              </w:rPr>
              <w:t>Based on the</w:t>
            </w:r>
            <w:r>
              <w:t xml:space="preserve"> </w:t>
            </w:r>
            <w:r w:rsidRPr="00597FFB">
              <w:t>local regulation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sidR="00FA1081">
              <w:rPr>
                <w:highlight w:val="yellow"/>
              </w:rPr>
              <w:t>Agent</w:t>
            </w:r>
            <w:r w:rsidRPr="006A7657">
              <w:rPr>
                <w:highlight w:val="yellow"/>
              </w:rPr>
              <w:t xml:space="preserve"> (application) on the UE.</w:t>
            </w:r>
          </w:p>
        </w:tc>
        <w:tc>
          <w:tcPr>
            <w:tcW w:w="882" w:type="pct"/>
          </w:tcPr>
          <w:p w14:paraId="199375B2" w14:textId="1D815D7D" w:rsidR="000E11CF" w:rsidRPr="00D54329" w:rsidRDefault="000E11CF" w:rsidP="00781343">
            <w:pPr>
              <w:pStyle w:val="TAL"/>
              <w:jc w:val="center"/>
              <w:rPr>
                <w:lang w:eastAsia="zh-CN"/>
              </w:rPr>
            </w:pPr>
            <w:r w:rsidRPr="00644705">
              <w:t>PR 6.46.6-2</w:t>
            </w:r>
          </w:p>
        </w:tc>
        <w:tc>
          <w:tcPr>
            <w:tcW w:w="1176" w:type="pct"/>
          </w:tcPr>
          <w:p w14:paraId="4916FA04" w14:textId="67709ADF" w:rsidR="000E11CF" w:rsidRPr="002C6CB2"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network invoke AI </w:t>
            </w:r>
            <w:r w:rsidR="00FA1081">
              <w:rPr>
                <w:rFonts w:hint="eastAsia"/>
                <w:lang w:eastAsia="zh-CN"/>
              </w:rPr>
              <w:t>Agent</w:t>
            </w:r>
          </w:p>
        </w:tc>
      </w:tr>
      <w:tr w:rsidR="000E11CF" w:rsidRPr="00457CAE" w14:paraId="43A9CDB6" w14:textId="77777777" w:rsidTr="000E11CF">
        <w:tc>
          <w:tcPr>
            <w:tcW w:w="589" w:type="pct"/>
          </w:tcPr>
          <w:p w14:paraId="1021E8B9" w14:textId="524FD5D2" w:rsidR="000E11CF" w:rsidRDefault="000E11CF" w:rsidP="00781343">
            <w:pPr>
              <w:pStyle w:val="TAC"/>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3-15</w:t>
            </w:r>
          </w:p>
        </w:tc>
        <w:tc>
          <w:tcPr>
            <w:tcW w:w="2353" w:type="pct"/>
          </w:tcPr>
          <w:p w14:paraId="7FE9C769" w14:textId="1B037A48" w:rsidR="000E11CF" w:rsidRPr="00BB0CDB" w:rsidRDefault="000E11CF" w:rsidP="00781343">
            <w:pPr>
              <w:pStyle w:val="TAL"/>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user-authorized AI application (e.g. AI </w:t>
            </w:r>
            <w:r w:rsidR="00FA1081">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tc>
        <w:tc>
          <w:tcPr>
            <w:tcW w:w="882" w:type="pct"/>
          </w:tcPr>
          <w:p w14:paraId="46940EEA" w14:textId="0FDDB713" w:rsidR="000E11CF" w:rsidRPr="00BB0CDB" w:rsidRDefault="000E11CF" w:rsidP="00781343">
            <w:pPr>
              <w:pStyle w:val="TAL"/>
              <w:jc w:val="center"/>
              <w:rPr>
                <w:lang w:eastAsia="zh-CN"/>
              </w:rPr>
            </w:pPr>
            <w:r w:rsidRPr="00CF00DB">
              <w:t>PR 6.47.6-1</w:t>
            </w:r>
          </w:p>
        </w:tc>
        <w:tc>
          <w:tcPr>
            <w:tcW w:w="1176" w:type="pct"/>
          </w:tcPr>
          <w:p w14:paraId="390D05F1" w14:textId="3B8F90F5"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r w:rsidR="000E11CF" w:rsidRPr="00457CAE" w14:paraId="5D0877F0" w14:textId="77777777" w:rsidTr="000E11CF">
        <w:tc>
          <w:tcPr>
            <w:tcW w:w="589" w:type="pct"/>
          </w:tcPr>
          <w:p w14:paraId="64458CD1" w14:textId="5BCAA9E9" w:rsidR="000E11CF" w:rsidRDefault="000E11CF" w:rsidP="00781343">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05B6B140" w:rsidR="000E11CF" w:rsidRPr="00B27476" w:rsidRDefault="000E11CF" w:rsidP="00781343">
            <w:pPr>
              <w:pStyle w:val="TAL"/>
              <w:rPr>
                <w:highlight w:val="yellow"/>
              </w:rPr>
            </w:pPr>
            <w:r w:rsidRPr="00B27476">
              <w:rPr>
                <w:highlight w:val="yellow"/>
              </w:rPr>
              <w:t xml:space="preserve">Subject to operator’s policy, regulatory requirements and </w:t>
            </w:r>
            <w:r>
              <w:t xml:space="preserve"> </w:t>
            </w:r>
            <w:r w:rsidRPr="00597FFB">
              <w:t>local regulation 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sidR="00FA1081">
              <w:rPr>
                <w:highlight w:val="yellow"/>
              </w:rPr>
              <w:t>Agent</w:t>
            </w:r>
            <w:r w:rsidRPr="00B27476">
              <w:rPr>
                <w:highlight w:val="yellow"/>
              </w:rPr>
              <w:t>) in the Service Hosting Environment, which autonomously decided to initiate communication with emergency services on behalf of the user.</w:t>
            </w:r>
          </w:p>
        </w:tc>
        <w:tc>
          <w:tcPr>
            <w:tcW w:w="882" w:type="pct"/>
          </w:tcPr>
          <w:p w14:paraId="11A283F4" w14:textId="00F5A6A6" w:rsidR="000E11CF" w:rsidRPr="00BB0CDB" w:rsidRDefault="000E11CF" w:rsidP="00781343">
            <w:pPr>
              <w:pStyle w:val="TAL"/>
              <w:jc w:val="center"/>
              <w:rPr>
                <w:lang w:eastAsia="zh-CN"/>
              </w:rPr>
            </w:pPr>
            <w:r w:rsidRPr="00CF00DB">
              <w:t>PR 6.47.6-2</w:t>
            </w:r>
          </w:p>
        </w:tc>
        <w:tc>
          <w:tcPr>
            <w:tcW w:w="1176" w:type="pct"/>
          </w:tcPr>
          <w:p w14:paraId="22ACDF8A" w14:textId="302A2BE9"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r w:rsidR="000E11CF" w:rsidRPr="00457CAE" w14:paraId="1D1B174A" w14:textId="77777777" w:rsidTr="000E11CF">
        <w:tc>
          <w:tcPr>
            <w:tcW w:w="589" w:type="pct"/>
          </w:tcPr>
          <w:p w14:paraId="28EE24FB" w14:textId="3316407A" w:rsidR="000E11CF" w:rsidRPr="00901CCB" w:rsidRDefault="000E11CF" w:rsidP="00781343">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B2FD4ED" w:rsidR="000E11CF" w:rsidRPr="00D468A3" w:rsidRDefault="000E11CF" w:rsidP="00781343">
            <w:pPr>
              <w:pStyle w:val="TAL"/>
              <w:rPr>
                <w:highlight w:val="yellow"/>
              </w:rPr>
            </w:pPr>
            <w:r w:rsidRPr="00D468A3">
              <w:rPr>
                <w:highlight w:val="yellow"/>
              </w:rPr>
              <w:t>Subject to operator’s policy, regulatory requirements and</w:t>
            </w:r>
            <w:r>
              <w:t xml:space="preserve"> </w:t>
            </w:r>
            <w:r w:rsidRPr="00597FFB">
              <w:t>local regulation 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sidR="00FA1081">
              <w:rPr>
                <w:highlight w:val="yellow"/>
              </w:rPr>
              <w:t>Agent</w:t>
            </w:r>
            <w:r w:rsidRPr="00D468A3">
              <w:rPr>
                <w:highlight w:val="yellow"/>
              </w:rPr>
              <w:t>s) in the Service Hosting Environment.</w:t>
            </w:r>
          </w:p>
          <w:p w14:paraId="7C644DB3" w14:textId="77777777" w:rsidR="000E11CF" w:rsidRPr="00D468A3" w:rsidRDefault="000E11CF" w:rsidP="00781343">
            <w:pPr>
              <w:pStyle w:val="TAL"/>
              <w:rPr>
                <w:highlight w:val="yellow"/>
              </w:rPr>
            </w:pPr>
          </w:p>
          <w:p w14:paraId="530D6F26" w14:textId="1CBB0A3F" w:rsidR="000E11CF" w:rsidRPr="00B27476" w:rsidRDefault="000E11CF" w:rsidP="00781343">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sidR="00FA1081">
              <w:rPr>
                <w:highlight w:val="yellow"/>
              </w:rPr>
              <w:t>Agent</w:t>
            </w:r>
            <w:r w:rsidRPr="00D468A3">
              <w:rPr>
                <w:highlight w:val="yellow"/>
              </w:rPr>
              <w:t xml:space="preserve"> to share location data with a pre-defined family member. A separate policy could authorize their AI </w:t>
            </w:r>
            <w:r w:rsidR="00FA1081">
              <w:rPr>
                <w:highlight w:val="yellow"/>
              </w:rPr>
              <w:t>Agent</w:t>
            </w:r>
            <w:r w:rsidRPr="00D468A3">
              <w:rPr>
                <w:highlight w:val="yellow"/>
              </w:rPr>
              <w:t xml:space="preserve"> to initiate communication with emergency services on the user's behalf when the </w:t>
            </w:r>
            <w:r w:rsidR="00FA1081">
              <w:rPr>
                <w:highlight w:val="yellow"/>
              </w:rPr>
              <w:t>Agent</w:t>
            </w:r>
            <w:r w:rsidRPr="00D468A3">
              <w:rPr>
                <w:highlight w:val="yellow"/>
              </w:rPr>
              <w:t xml:space="preserve"> identifies a critical safety event</w:t>
            </w:r>
          </w:p>
        </w:tc>
        <w:tc>
          <w:tcPr>
            <w:tcW w:w="882" w:type="pct"/>
          </w:tcPr>
          <w:p w14:paraId="456DE6F6" w14:textId="0C858AEC" w:rsidR="000E11CF" w:rsidRPr="00BB0CDB" w:rsidRDefault="000E11CF" w:rsidP="00781343">
            <w:pPr>
              <w:pStyle w:val="TAL"/>
              <w:jc w:val="center"/>
              <w:rPr>
                <w:lang w:eastAsia="zh-CN"/>
              </w:rPr>
            </w:pPr>
            <w:r w:rsidRPr="00B05685">
              <w:t>PR 6.47.6-3</w:t>
            </w:r>
          </w:p>
        </w:tc>
        <w:tc>
          <w:tcPr>
            <w:tcW w:w="1176" w:type="pct"/>
          </w:tcPr>
          <w:p w14:paraId="24424343" w14:textId="56FFAC5A"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EA101" w14:textId="77777777" w:rsidR="00A957CD" w:rsidRDefault="00A957CD">
      <w:r>
        <w:separator/>
      </w:r>
    </w:p>
  </w:endnote>
  <w:endnote w:type="continuationSeparator" w:id="0">
    <w:p w14:paraId="5B7EE694" w14:textId="77777777" w:rsidR="00A957CD" w:rsidRDefault="00A9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4A89C" w14:textId="77777777" w:rsidR="00A957CD" w:rsidRDefault="00A957CD">
      <w:r>
        <w:separator/>
      </w:r>
    </w:p>
  </w:footnote>
  <w:footnote w:type="continuationSeparator" w:id="0">
    <w:p w14:paraId="74BAC12D" w14:textId="77777777" w:rsidR="00A957CD" w:rsidRDefault="00A9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65D9C"/>
    <w:rsid w:val="000713DA"/>
    <w:rsid w:val="000756C2"/>
    <w:rsid w:val="000A0360"/>
    <w:rsid w:val="000B2FD3"/>
    <w:rsid w:val="000B59EB"/>
    <w:rsid w:val="000E11CF"/>
    <w:rsid w:val="000E2628"/>
    <w:rsid w:val="0010504F"/>
    <w:rsid w:val="0011678D"/>
    <w:rsid w:val="001604A8"/>
    <w:rsid w:val="001714CB"/>
    <w:rsid w:val="001B093A"/>
    <w:rsid w:val="001C5CF1"/>
    <w:rsid w:val="002143A6"/>
    <w:rsid w:val="00214DF0"/>
    <w:rsid w:val="002474B7"/>
    <w:rsid w:val="00266561"/>
    <w:rsid w:val="0028029D"/>
    <w:rsid w:val="003218C3"/>
    <w:rsid w:val="00330E7C"/>
    <w:rsid w:val="00384D45"/>
    <w:rsid w:val="00402F00"/>
    <w:rsid w:val="004054C1"/>
    <w:rsid w:val="00414BCB"/>
    <w:rsid w:val="0044235F"/>
    <w:rsid w:val="004466E4"/>
    <w:rsid w:val="004573C2"/>
    <w:rsid w:val="004721C0"/>
    <w:rsid w:val="00490455"/>
    <w:rsid w:val="004E2F92"/>
    <w:rsid w:val="0051513A"/>
    <w:rsid w:val="0051688C"/>
    <w:rsid w:val="00594FFA"/>
    <w:rsid w:val="005956A4"/>
    <w:rsid w:val="005D02DD"/>
    <w:rsid w:val="005F5068"/>
    <w:rsid w:val="00625973"/>
    <w:rsid w:val="00653E2A"/>
    <w:rsid w:val="006824B1"/>
    <w:rsid w:val="0069479E"/>
    <w:rsid w:val="0069541A"/>
    <w:rsid w:val="006B621B"/>
    <w:rsid w:val="006D3954"/>
    <w:rsid w:val="006F3CD3"/>
    <w:rsid w:val="00757441"/>
    <w:rsid w:val="00780A06"/>
    <w:rsid w:val="00781343"/>
    <w:rsid w:val="00785301"/>
    <w:rsid w:val="00793D77"/>
    <w:rsid w:val="007E6C2E"/>
    <w:rsid w:val="00811FAA"/>
    <w:rsid w:val="008171CF"/>
    <w:rsid w:val="0082707E"/>
    <w:rsid w:val="008B4AAF"/>
    <w:rsid w:val="008C203E"/>
    <w:rsid w:val="009158D2"/>
    <w:rsid w:val="009255E7"/>
    <w:rsid w:val="00936C81"/>
    <w:rsid w:val="00946CBC"/>
    <w:rsid w:val="00951A05"/>
    <w:rsid w:val="00962D56"/>
    <w:rsid w:val="00982BA7"/>
    <w:rsid w:val="00995C58"/>
    <w:rsid w:val="009A21B0"/>
    <w:rsid w:val="009C1B23"/>
    <w:rsid w:val="009C30B4"/>
    <w:rsid w:val="00A1583A"/>
    <w:rsid w:val="00A34787"/>
    <w:rsid w:val="00A605A6"/>
    <w:rsid w:val="00A957CD"/>
    <w:rsid w:val="00AA3DBE"/>
    <w:rsid w:val="00AA7E59"/>
    <w:rsid w:val="00AD3442"/>
    <w:rsid w:val="00AD346C"/>
    <w:rsid w:val="00AE35AD"/>
    <w:rsid w:val="00B02760"/>
    <w:rsid w:val="00B41104"/>
    <w:rsid w:val="00B55624"/>
    <w:rsid w:val="00BA328A"/>
    <w:rsid w:val="00BA4BE2"/>
    <w:rsid w:val="00BB010F"/>
    <w:rsid w:val="00BD1620"/>
    <w:rsid w:val="00BF2713"/>
    <w:rsid w:val="00BF3721"/>
    <w:rsid w:val="00C44D05"/>
    <w:rsid w:val="00C51F4D"/>
    <w:rsid w:val="00C601CB"/>
    <w:rsid w:val="00C73EC4"/>
    <w:rsid w:val="00C86F41"/>
    <w:rsid w:val="00C87441"/>
    <w:rsid w:val="00C93D83"/>
    <w:rsid w:val="00CB3773"/>
    <w:rsid w:val="00CC4471"/>
    <w:rsid w:val="00CF76B5"/>
    <w:rsid w:val="00D07287"/>
    <w:rsid w:val="00D30B59"/>
    <w:rsid w:val="00D318B2"/>
    <w:rsid w:val="00D55FB4"/>
    <w:rsid w:val="00DA1172"/>
    <w:rsid w:val="00E06393"/>
    <w:rsid w:val="00E1464D"/>
    <w:rsid w:val="00E21A8B"/>
    <w:rsid w:val="00E25D01"/>
    <w:rsid w:val="00E54C0A"/>
    <w:rsid w:val="00EA193A"/>
    <w:rsid w:val="00EA2A36"/>
    <w:rsid w:val="00EA79CE"/>
    <w:rsid w:val="00EC08E1"/>
    <w:rsid w:val="00F21090"/>
    <w:rsid w:val="00F30FD1"/>
    <w:rsid w:val="00F431B2"/>
    <w:rsid w:val="00F519D2"/>
    <w:rsid w:val="00F57643"/>
    <w:rsid w:val="00F57C87"/>
    <w:rsid w:val="00F6525A"/>
    <w:rsid w:val="00FA10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2">
    <w:name w:val="Revision"/>
    <w:hidden/>
    <w:uiPriority w:val="99"/>
    <w:semiHidden/>
    <w:rsid w:val="00EA79C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57</TotalTime>
  <Pages>5</Pages>
  <Words>2436</Words>
  <Characters>12984</Characters>
  <Application>Microsoft Office Word</Application>
  <DocSecurity>0</DocSecurity>
  <Lines>541</Lines>
  <Paragraphs>261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18</cp:revision>
  <cp:lastPrinted>1900-01-01T05:00:00Z</cp:lastPrinted>
  <dcterms:created xsi:type="dcterms:W3CDTF">2025-12-15T08:58:00Z</dcterms:created>
  <dcterms:modified xsi:type="dcterms:W3CDTF">2025-12-17T10:16:00Z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